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356A0D9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141ADB">
        <w:rPr>
          <w:b/>
          <w:noProof/>
          <w:sz w:val="24"/>
        </w:rPr>
        <w:t>410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317DE9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EF3DA2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475146DB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>Nmbsf_MBSUserService service operations introduction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10A4EE31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 xml:space="preserve">Nmbsf_MBSUserService service operations introduction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 xml:space="preserve">7.2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3F9CEDED" w:rsidR="00EF3DA2" w:rsidRPr="00EF3DA2" w:rsidRDefault="00345C03" w:rsidP="00EF3DA2">
      <w:pPr>
        <w:rPr>
          <w:lang w:val="en-US"/>
        </w:rPr>
      </w:pPr>
      <w:r>
        <w:rPr>
          <w:lang w:val="en-US"/>
        </w:rPr>
        <w:t>Introduces Nmbsf_MBSUserService service operations introduction according to clause 7.2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77777777" w:rsidR="00345C03" w:rsidRPr="00EF3DA2" w:rsidRDefault="00345C03" w:rsidP="00345C03">
      <w:pPr>
        <w:rPr>
          <w:lang w:val="en-US"/>
        </w:rPr>
      </w:pPr>
      <w:r>
        <w:rPr>
          <w:lang w:val="en-US"/>
        </w:rPr>
        <w:t>Introduces Nmbsf_MBSUserService service operations introduction according to clause 7.2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741BF" w14:textId="77777777" w:rsidR="00345C03" w:rsidRDefault="00345C03" w:rsidP="00345C03">
      <w:pPr>
        <w:pStyle w:val="Heading3"/>
      </w:pPr>
      <w:bookmarkStart w:id="2" w:name="_Toc100742431"/>
      <w:bookmarkStart w:id="3" w:name="_Toc100742710"/>
      <w:bookmarkStart w:id="4" w:name="_Hlk94276580"/>
      <w:bookmarkStart w:id="5" w:name="_Toc28012782"/>
      <w:bookmarkStart w:id="6" w:name="_Toc34266252"/>
      <w:bookmarkStart w:id="7" w:name="_Toc36102423"/>
      <w:bookmarkStart w:id="8" w:name="_Toc43563465"/>
      <w:bookmarkStart w:id="9" w:name="_Toc45134008"/>
      <w:bookmarkStart w:id="10" w:name="_Toc50031938"/>
      <w:bookmarkStart w:id="11" w:name="_Toc51762858"/>
      <w:bookmarkStart w:id="12" w:name="_Toc56640925"/>
      <w:bookmarkStart w:id="13" w:name="_Toc59017893"/>
      <w:bookmarkStart w:id="14" w:name="_Toc66231761"/>
      <w:bookmarkStart w:id="15" w:name="_Toc68168922"/>
      <w:bookmarkStart w:id="16" w:name="_Toc70550568"/>
      <w:bookmarkStart w:id="17" w:name="_Toc83233005"/>
      <w:bookmarkStart w:id="18" w:name="_Toc85552899"/>
      <w:bookmarkStart w:id="19" w:name="_Toc85556998"/>
      <w:bookmarkStart w:id="20" w:name="_Toc88667500"/>
      <w:bookmarkStart w:id="21" w:name="_Toc34123810"/>
      <w:bookmarkStart w:id="22" w:name="_Toc36038554"/>
      <w:bookmarkStart w:id="23" w:name="_Toc36038642"/>
      <w:bookmarkStart w:id="24" w:name="_Toc36038833"/>
      <w:bookmarkStart w:id="25" w:name="_Toc44680774"/>
      <w:bookmarkStart w:id="26" w:name="_Toc45133686"/>
      <w:bookmarkStart w:id="27" w:name="_Toc45133777"/>
      <w:bookmarkStart w:id="28" w:name="_Toc49417475"/>
      <w:bookmarkStart w:id="29" w:name="_Toc51762442"/>
      <w:bookmarkStart w:id="30" w:name="_Toc58838158"/>
      <w:bookmarkStart w:id="31" w:name="_Toc59017171"/>
      <w:bookmarkStart w:id="32" w:name="_Toc68168317"/>
      <w:bookmarkStart w:id="33" w:name="_Toc73191367"/>
      <w:bookmarkStart w:id="34" w:name="_Toc11247460"/>
      <w:bookmarkStart w:id="35" w:name="_Toc27044584"/>
      <w:bookmarkStart w:id="36" w:name="_Toc36033626"/>
      <w:bookmarkStart w:id="37" w:name="_Toc45131763"/>
      <w:bookmarkStart w:id="38" w:name="_Toc49776048"/>
      <w:bookmarkStart w:id="39" w:name="_Toc51746968"/>
      <w:bookmarkStart w:id="40" w:name="_Toc66360523"/>
      <w:bookmarkStart w:id="41" w:name="_Toc68105028"/>
      <w:bookmarkStart w:id="42" w:name="_Toc74755658"/>
      <w:bookmarkStart w:id="43" w:name="_Toc75351369"/>
      <w:bookmarkStart w:id="44" w:name="_Toc11247463"/>
      <w:bookmarkStart w:id="45" w:name="_Toc27044587"/>
      <w:bookmarkStart w:id="46" w:name="_Toc36033629"/>
      <w:bookmarkStart w:id="47" w:name="_Toc45131766"/>
      <w:bookmarkStart w:id="48" w:name="_Toc49776051"/>
      <w:bookmarkStart w:id="49" w:name="_Toc51746971"/>
      <w:bookmarkStart w:id="50" w:name="_Toc66360526"/>
      <w:bookmarkStart w:id="51" w:name="_Toc68105031"/>
      <w:bookmarkStart w:id="52" w:name="_Toc74755661"/>
      <w:bookmarkStart w:id="53" w:name="_Toc75351372"/>
      <w:bookmarkStart w:id="54" w:name="_Hlk101965408"/>
      <w:bookmarkEnd w:id="0"/>
      <w:bookmarkEnd w:id="1"/>
      <w:r>
        <w:t>5.2.2</w:t>
      </w:r>
      <w:r>
        <w:tab/>
        <w:t>Service Operations</w:t>
      </w:r>
      <w:bookmarkEnd w:id="2"/>
      <w:bookmarkEnd w:id="3"/>
    </w:p>
    <w:p w14:paraId="65E212DA" w14:textId="16716118" w:rsidR="00345C03" w:rsidDel="00345C03" w:rsidRDefault="00345C03" w:rsidP="00345C03">
      <w:pPr>
        <w:pStyle w:val="Guidance"/>
        <w:rPr>
          <w:del w:id="55" w:author="Maria Liang" w:date="2022-04-28T15:02:00Z"/>
        </w:rPr>
      </w:pPr>
      <w:del w:id="56" w:author="Maria Liang" w:date="2022-04-28T15:02:00Z">
        <w:r w:rsidDel="00345C03">
          <w:delText>One clause per service operation.</w:delText>
        </w:r>
      </w:del>
    </w:p>
    <w:p w14:paraId="2CFA2690" w14:textId="291FDEDE" w:rsidR="00345C03" w:rsidDel="00345C03" w:rsidRDefault="00345C03" w:rsidP="00345C03">
      <w:pPr>
        <w:pStyle w:val="Guidance"/>
        <w:rPr>
          <w:del w:id="57" w:author="Maria Liang" w:date="2022-04-28T15:02:00Z"/>
        </w:rPr>
      </w:pPr>
      <w:del w:id="58" w:author="Maria Liang" w:date="2022-04-28T15:02:00Z">
        <w:r w:rsidDel="00345C03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5A07EE99" w14:textId="544C6C0F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678333" w14:textId="77777777" w:rsidR="00345C03" w:rsidRDefault="00345C03" w:rsidP="00345C03">
      <w:pPr>
        <w:pStyle w:val="Heading4"/>
      </w:pPr>
      <w:bookmarkStart w:id="59" w:name="_Toc510696590"/>
      <w:bookmarkStart w:id="60" w:name="_Toc35971382"/>
      <w:bookmarkStart w:id="61" w:name="_Toc100742432"/>
      <w:bookmarkStart w:id="62" w:name="_Toc100742711"/>
      <w:bookmarkEnd w:id="4"/>
      <w:r>
        <w:t>5.2.2.1</w:t>
      </w:r>
      <w:r>
        <w:tab/>
        <w:t>Introduction</w:t>
      </w:r>
      <w:bookmarkEnd w:id="59"/>
      <w:bookmarkEnd w:id="60"/>
      <w:bookmarkEnd w:id="61"/>
      <w:bookmarkEnd w:id="62"/>
    </w:p>
    <w:p w14:paraId="53210A20" w14:textId="6F057DA4" w:rsidR="00345C03" w:rsidDel="00345C03" w:rsidRDefault="00345C03" w:rsidP="00345C03">
      <w:pPr>
        <w:pStyle w:val="Guidance"/>
        <w:rPr>
          <w:del w:id="63" w:author="Maria Liang" w:date="2022-04-28T15:02:00Z"/>
        </w:rPr>
      </w:pPr>
      <w:del w:id="64" w:author="Maria Liang" w:date="2022-04-28T15:02:00Z">
        <w:r w:rsidDel="00345C03">
          <w:delText>This clause will contain a generic introduction of the service operations described in the following clauses.</w:delText>
        </w:r>
      </w:del>
    </w:p>
    <w:p w14:paraId="425E29E8" w14:textId="4B8FC533" w:rsidR="00345C03" w:rsidRDefault="00345C03" w:rsidP="00345C03">
      <w:pPr>
        <w:rPr>
          <w:ins w:id="65" w:author="Maria Liang" w:date="2022-04-28T15:04:00Z"/>
        </w:rPr>
      </w:pPr>
      <w:ins w:id="66" w:author="Maria Liang" w:date="2022-04-28T15:04:00Z">
        <w:r>
          <w:t>The service operations defined for the Nmbsf_</w:t>
        </w:r>
      </w:ins>
      <w:ins w:id="67" w:author="Maria Liang" w:date="2022-04-28T15:05:00Z">
        <w:r>
          <w:t>MBSUserService</w:t>
        </w:r>
      </w:ins>
      <w:ins w:id="68" w:author="Maria Liang" w:date="2022-04-28T15:04:00Z">
        <w:r>
          <w:t xml:space="preserve"> service are shown in table 5.2.2.1-1.</w:t>
        </w:r>
      </w:ins>
    </w:p>
    <w:p w14:paraId="317A867E" w14:textId="57A1C48A" w:rsidR="00345C03" w:rsidRDefault="00345C03" w:rsidP="00345C03">
      <w:pPr>
        <w:pStyle w:val="TH"/>
        <w:rPr>
          <w:ins w:id="69" w:author="Maria Liang" w:date="2022-04-28T15:04:00Z"/>
        </w:rPr>
      </w:pPr>
      <w:ins w:id="70" w:author="Maria Liang" w:date="2022-04-28T15:04:00Z">
        <w:r>
          <w:t xml:space="preserve">Table 5.2.2.1-1: </w:t>
        </w:r>
      </w:ins>
      <w:ins w:id="71" w:author="Maria Liang" w:date="2022-04-28T15:05:00Z">
        <w:r>
          <w:t xml:space="preserve">Nmbsf_MBSUserService </w:t>
        </w:r>
      </w:ins>
      <w:ins w:id="72" w:author="Maria Liang" w:date="2022-04-28T15:04:00Z">
        <w:r>
          <w:t>Service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345C03" w14:paraId="55C0AFAF" w14:textId="77777777" w:rsidTr="00747FCA">
        <w:trPr>
          <w:jc w:val="center"/>
          <w:ins w:id="73" w:author="Maria Liang" w:date="2022-04-28T15:04:00Z"/>
        </w:trPr>
        <w:tc>
          <w:tcPr>
            <w:tcW w:w="3397" w:type="dxa"/>
            <w:shd w:val="clear" w:color="auto" w:fill="D9D9D9"/>
            <w:vAlign w:val="center"/>
          </w:tcPr>
          <w:p w14:paraId="4486681D" w14:textId="77777777" w:rsidR="00345C03" w:rsidRPr="00053ABF" w:rsidRDefault="00345C03" w:rsidP="00747FCA">
            <w:pPr>
              <w:pStyle w:val="TAH"/>
              <w:rPr>
                <w:ins w:id="74" w:author="Maria Liang" w:date="2022-04-28T15:04:00Z"/>
              </w:rPr>
            </w:pPr>
            <w:ins w:id="75" w:author="Maria Liang" w:date="2022-04-28T15:04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4163" w:type="dxa"/>
            <w:shd w:val="clear" w:color="auto" w:fill="D9D9D9"/>
            <w:vAlign w:val="center"/>
          </w:tcPr>
          <w:p w14:paraId="7355004A" w14:textId="77777777" w:rsidR="00345C03" w:rsidRDefault="00345C03" w:rsidP="00747FCA">
            <w:pPr>
              <w:pStyle w:val="TAH"/>
              <w:rPr>
                <w:ins w:id="76" w:author="Maria Liang" w:date="2022-04-28T15:04:00Z"/>
              </w:rPr>
            </w:pPr>
            <w:ins w:id="77" w:author="Maria Liang" w:date="2022-04-28T15:04:00Z">
              <w:r>
                <w:t>Description</w:t>
              </w:r>
            </w:ins>
          </w:p>
        </w:tc>
        <w:tc>
          <w:tcPr>
            <w:tcW w:w="1649" w:type="dxa"/>
            <w:shd w:val="clear" w:color="auto" w:fill="D9D9D9"/>
            <w:vAlign w:val="center"/>
          </w:tcPr>
          <w:p w14:paraId="1EF91C55" w14:textId="77777777" w:rsidR="00345C03" w:rsidRDefault="00345C03" w:rsidP="00747FCA">
            <w:pPr>
              <w:pStyle w:val="TAH"/>
              <w:rPr>
                <w:ins w:id="78" w:author="Maria Liang" w:date="2022-04-28T15:04:00Z"/>
              </w:rPr>
            </w:pPr>
            <w:ins w:id="79" w:author="Maria Liang" w:date="2022-04-28T15:04:00Z">
              <w:r>
                <w:t>Initiated by</w:t>
              </w:r>
            </w:ins>
          </w:p>
        </w:tc>
      </w:tr>
      <w:tr w:rsidR="00345C03" w14:paraId="10759F58" w14:textId="77777777" w:rsidTr="00747FCA">
        <w:trPr>
          <w:jc w:val="center"/>
          <w:ins w:id="80" w:author="Maria Liang" w:date="2022-04-28T15:04:00Z"/>
        </w:trPr>
        <w:tc>
          <w:tcPr>
            <w:tcW w:w="3397" w:type="dxa"/>
            <w:shd w:val="clear" w:color="auto" w:fill="auto"/>
            <w:vAlign w:val="center"/>
          </w:tcPr>
          <w:p w14:paraId="5C20BF5D" w14:textId="2E138568" w:rsidR="00345C03" w:rsidRPr="00053ABF" w:rsidRDefault="00345C03" w:rsidP="00747FCA">
            <w:pPr>
              <w:pStyle w:val="TAL"/>
              <w:rPr>
                <w:ins w:id="81" w:author="Maria Liang" w:date="2022-04-28T15:04:00Z"/>
              </w:rPr>
            </w:pPr>
            <w:ins w:id="82" w:author="Maria Liang" w:date="2022-04-28T15:06:00Z">
              <w:r>
                <w:t>Nmbsf_MBSUserService</w:t>
              </w:r>
            </w:ins>
            <w:ins w:id="83" w:author="Maria Liang" w:date="2022-04-28T15:04:00Z">
              <w:r w:rsidRPr="00053ABF">
                <w:t>_</w:t>
              </w:r>
            </w:ins>
            <w:ins w:id="84" w:author="Maria Liang" w:date="2022-04-28T15:06:00Z">
              <w:r>
                <w:t>Create</w:t>
              </w:r>
            </w:ins>
          </w:p>
        </w:tc>
        <w:tc>
          <w:tcPr>
            <w:tcW w:w="4163" w:type="dxa"/>
            <w:vAlign w:val="center"/>
          </w:tcPr>
          <w:p w14:paraId="6F5A371D" w14:textId="48EE7FE8" w:rsidR="00345C03" w:rsidRDefault="00345C03" w:rsidP="00747FCA">
            <w:pPr>
              <w:pStyle w:val="TAL"/>
              <w:rPr>
                <w:ins w:id="85" w:author="Maria Liang" w:date="2022-04-28T15:04:00Z"/>
              </w:rPr>
            </w:pPr>
            <w:ins w:id="86" w:author="Maria Liang" w:date="2022-04-28T15:04:00Z">
              <w:r>
                <w:t xml:space="preserve">This service operation enables </w:t>
              </w:r>
            </w:ins>
            <w:ins w:id="87" w:author="Maria Liang" w:date="2022-04-28T15:10:00Z">
              <w:r w:rsidR="00DB4415">
                <w:t>the NF service consumer</w:t>
              </w:r>
            </w:ins>
            <w:ins w:id="88" w:author="Maria Liang" w:date="2022-04-28T15:11:00Z">
              <w:r w:rsidR="00DB4415">
                <w:t xml:space="preserve"> </w:t>
              </w:r>
            </w:ins>
            <w:ins w:id="89" w:author="Maria Liang" w:date="2022-04-28T15:04:00Z">
              <w:r>
                <w:t xml:space="preserve">to </w:t>
              </w:r>
            </w:ins>
            <w:ins w:id="90" w:author="Maria Liang" w:date="2022-04-28T15:11:00Z">
              <w:r w:rsidR="00DB4415" w:rsidRPr="00DB4415">
                <w:t>provision a new MBS User Service</w:t>
              </w:r>
            </w:ins>
            <w:ins w:id="91" w:author="Maria Liang" w:date="2022-04-28T15:04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30135B0" w14:textId="76C36810" w:rsidR="00345C03" w:rsidRDefault="00DB4415" w:rsidP="00747FCA">
            <w:pPr>
              <w:pStyle w:val="TAL"/>
              <w:rPr>
                <w:ins w:id="92" w:author="Maria Liang" w:date="2022-04-28T15:04:00Z"/>
              </w:rPr>
            </w:pPr>
            <w:ins w:id="93" w:author="Maria Liang" w:date="2022-04-28T15:08:00Z">
              <w:r>
                <w:t>AF, NEF</w:t>
              </w:r>
            </w:ins>
          </w:p>
        </w:tc>
      </w:tr>
      <w:tr w:rsidR="00345C03" w14:paraId="203875CF" w14:textId="77777777" w:rsidTr="00345C03">
        <w:trPr>
          <w:jc w:val="center"/>
          <w:ins w:id="94" w:author="Maria Liang" w:date="2022-04-28T15:06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F276" w14:textId="7463C20C" w:rsidR="00345C03" w:rsidRPr="00053ABF" w:rsidRDefault="00345C03" w:rsidP="00747FCA">
            <w:pPr>
              <w:pStyle w:val="TAL"/>
              <w:rPr>
                <w:ins w:id="95" w:author="Maria Liang" w:date="2022-04-28T15:06:00Z"/>
              </w:rPr>
            </w:pPr>
            <w:ins w:id="96" w:author="Maria Liang" w:date="2022-04-28T15:06:00Z">
              <w:r>
                <w:t>Nmbsf_MBSUserService</w:t>
              </w:r>
              <w:r w:rsidRPr="00053ABF">
                <w:t>_</w:t>
              </w:r>
              <w:r>
                <w:t>Retrieve</w:t>
              </w:r>
            </w:ins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7DCC" w14:textId="1D9F5416" w:rsidR="00345C03" w:rsidRDefault="00345C03" w:rsidP="00747FCA">
            <w:pPr>
              <w:pStyle w:val="TAL"/>
              <w:rPr>
                <w:ins w:id="97" w:author="Maria Liang" w:date="2022-04-28T15:06:00Z"/>
              </w:rPr>
            </w:pPr>
            <w:ins w:id="98" w:author="Maria Liang" w:date="2022-04-28T15:06:00Z">
              <w:r>
                <w:t xml:space="preserve">This service operation enables </w:t>
              </w:r>
            </w:ins>
            <w:ins w:id="99" w:author="Maria Liang" w:date="2022-04-28T15:11:00Z">
              <w:r w:rsidR="00DB4415">
                <w:t xml:space="preserve">the NF service consumer to </w:t>
              </w:r>
              <w:r w:rsidR="00DB4415" w:rsidRPr="00DB4415">
                <w:t>retrieve the properties of an existing MBS User Service</w:t>
              </w:r>
            </w:ins>
            <w:ins w:id="100" w:author="Maria Liang" w:date="2022-04-28T15:12:00Z">
              <w:r w:rsidR="00DB4415">
                <w:t>.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C849" w14:textId="14E172D0" w:rsidR="00345C03" w:rsidRDefault="00DB4415" w:rsidP="00747FCA">
            <w:pPr>
              <w:pStyle w:val="TAL"/>
              <w:rPr>
                <w:ins w:id="101" w:author="Maria Liang" w:date="2022-04-28T15:06:00Z"/>
              </w:rPr>
            </w:pPr>
            <w:ins w:id="102" w:author="Maria Liang" w:date="2022-04-28T15:11:00Z">
              <w:r>
                <w:t>AF, NEF</w:t>
              </w:r>
            </w:ins>
          </w:p>
        </w:tc>
      </w:tr>
      <w:tr w:rsidR="00DB4415" w14:paraId="26DFBF43" w14:textId="77777777" w:rsidTr="00DB4415">
        <w:trPr>
          <w:jc w:val="center"/>
          <w:ins w:id="103" w:author="Maria Liang" w:date="2022-04-28T15:12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C217" w14:textId="244D27F3" w:rsidR="00DB4415" w:rsidRPr="00053ABF" w:rsidRDefault="00DB4415" w:rsidP="00747FCA">
            <w:pPr>
              <w:pStyle w:val="TAL"/>
              <w:rPr>
                <w:ins w:id="104" w:author="Maria Liang" w:date="2022-04-28T15:12:00Z"/>
              </w:rPr>
            </w:pPr>
            <w:bookmarkStart w:id="105" w:name="_Hlk102051186"/>
            <w:ins w:id="106" w:author="Maria Liang" w:date="2022-04-28T15:12:00Z">
              <w:r>
                <w:t>Nmbsf_MBSUserService</w:t>
              </w:r>
              <w:r w:rsidRPr="00053ABF">
                <w:t>_</w:t>
              </w:r>
              <w:r>
                <w:t>Update</w:t>
              </w:r>
            </w:ins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AF7E" w14:textId="30670972" w:rsidR="00DB4415" w:rsidRDefault="00DB4415" w:rsidP="00747FCA">
            <w:pPr>
              <w:pStyle w:val="TAL"/>
              <w:rPr>
                <w:ins w:id="107" w:author="Maria Liang" w:date="2022-04-28T15:12:00Z"/>
              </w:rPr>
            </w:pPr>
            <w:ins w:id="108" w:author="Maria Liang" w:date="2022-04-28T15:12:00Z">
              <w:r>
                <w:t>This service operation enables the NF service consumer to update the pro</w:t>
              </w:r>
            </w:ins>
            <w:ins w:id="109" w:author="Maria Liang" w:date="2022-04-28T15:13:00Z">
              <w:r>
                <w:t>perties</w:t>
              </w:r>
            </w:ins>
            <w:ins w:id="110" w:author="Maria Liang" w:date="2022-04-28T15:12:00Z">
              <w:r>
                <w:t xml:space="preserve"> of</w:t>
              </w:r>
              <w:r w:rsidRPr="00DB4415">
                <w:t xml:space="preserve"> a</w:t>
              </w:r>
              <w:r>
                <w:t>n existing</w:t>
              </w:r>
              <w:r w:rsidRPr="00DB4415">
                <w:t xml:space="preserve"> MBS User Service</w:t>
              </w:r>
              <w:r>
                <w:t>.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4506" w14:textId="77777777" w:rsidR="00DB4415" w:rsidRDefault="00DB4415" w:rsidP="00747FCA">
            <w:pPr>
              <w:pStyle w:val="TAL"/>
              <w:rPr>
                <w:ins w:id="111" w:author="Maria Liang" w:date="2022-04-28T15:12:00Z"/>
              </w:rPr>
            </w:pPr>
            <w:ins w:id="112" w:author="Maria Liang" w:date="2022-04-28T15:12:00Z">
              <w:r>
                <w:t>AF, NEF</w:t>
              </w:r>
            </w:ins>
          </w:p>
        </w:tc>
      </w:tr>
      <w:tr w:rsidR="00DB4415" w14:paraId="1CC9AF74" w14:textId="77777777" w:rsidTr="00DB4415">
        <w:trPr>
          <w:jc w:val="center"/>
          <w:ins w:id="113" w:author="Maria Liang" w:date="2022-04-28T15:12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621A" w14:textId="77777777" w:rsidR="00826F6C" w:rsidRDefault="00DB4415" w:rsidP="00747FCA">
            <w:pPr>
              <w:pStyle w:val="TAL"/>
              <w:rPr>
                <w:ins w:id="114" w:author="Maria Liang" w:date="2022-04-29T14:31:00Z"/>
              </w:rPr>
            </w:pPr>
            <w:ins w:id="115" w:author="Maria Liang" w:date="2022-04-28T15:12:00Z">
              <w:r>
                <w:t>Nmbsf_MBSUserService</w:t>
              </w:r>
              <w:r w:rsidRPr="00053ABF">
                <w:t>_</w:t>
              </w:r>
              <w:r>
                <w:t>De</w:t>
              </w:r>
            </w:ins>
            <w:ins w:id="116" w:author="Maria Liang" w:date="2022-04-29T14:28:00Z">
              <w:r w:rsidR="00826F6C">
                <w:t>lete</w:t>
              </w:r>
            </w:ins>
          </w:p>
          <w:p w14:paraId="45F0B93B" w14:textId="6858938B" w:rsidR="00DB4415" w:rsidRPr="00053ABF" w:rsidRDefault="00826F6C" w:rsidP="00747FCA">
            <w:pPr>
              <w:pStyle w:val="TAL"/>
              <w:rPr>
                <w:ins w:id="117" w:author="Maria Liang" w:date="2022-04-28T15:12:00Z"/>
              </w:rPr>
            </w:pPr>
            <w:ins w:id="118" w:author="Maria Liang" w:date="2022-04-29T14:3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D617" w14:textId="29366570" w:rsidR="00DB4415" w:rsidRDefault="00DB4415" w:rsidP="00747FCA">
            <w:pPr>
              <w:pStyle w:val="TAL"/>
              <w:rPr>
                <w:ins w:id="119" w:author="Maria Liang" w:date="2022-04-28T15:12:00Z"/>
              </w:rPr>
            </w:pPr>
            <w:ins w:id="120" w:author="Maria Liang" w:date="2022-04-28T15:12:00Z">
              <w:r>
                <w:t xml:space="preserve">This service operation enables the NF service consumer to </w:t>
              </w:r>
            </w:ins>
            <w:ins w:id="121" w:author="Maria Liang" w:date="2022-04-28T15:13:00Z">
              <w:r w:rsidRPr="00DB4415">
                <w:t>release the resources of an existing MBS User Service</w:t>
              </w:r>
            </w:ins>
            <w:ins w:id="122" w:author="Maria Liang" w:date="2022-04-28T15:12:00Z">
              <w:r>
                <w:t>.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F909" w14:textId="77777777" w:rsidR="00DB4415" w:rsidRDefault="00DB4415" w:rsidP="00747FCA">
            <w:pPr>
              <w:pStyle w:val="TAL"/>
              <w:rPr>
                <w:ins w:id="123" w:author="Maria Liang" w:date="2022-04-28T15:12:00Z"/>
              </w:rPr>
            </w:pPr>
            <w:ins w:id="124" w:author="Maria Liang" w:date="2022-04-28T15:12:00Z">
              <w:r>
                <w:t>AF, NEF</w:t>
              </w:r>
            </w:ins>
          </w:p>
        </w:tc>
      </w:tr>
      <w:tr w:rsidR="00826F6C" w14:paraId="010D790F" w14:textId="77777777" w:rsidTr="00A84900">
        <w:trPr>
          <w:jc w:val="center"/>
          <w:ins w:id="125" w:author="Maria Liang" w:date="2022-04-29T14:31:00Z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53F3" w14:textId="0676C3FC" w:rsidR="00826F6C" w:rsidRDefault="00826F6C" w:rsidP="00826F6C">
            <w:pPr>
              <w:pStyle w:val="TAN"/>
              <w:rPr>
                <w:ins w:id="126" w:author="Maria Liang" w:date="2022-04-29T14:31:00Z"/>
              </w:rPr>
            </w:pPr>
            <w:ins w:id="127" w:author="Maria Liang" w:date="2022-04-29T14:32:00Z">
              <w:r>
                <w:t>NOTE:</w:t>
              </w:r>
              <w:r>
                <w:tab/>
                <w:t xml:space="preserve">This service </w:t>
              </w:r>
            </w:ins>
            <w:ins w:id="128" w:author="Maria Liang" w:date="2022-04-29T14:33:00Z">
              <w:r>
                <w:t xml:space="preserve">operation </w:t>
              </w:r>
            </w:ins>
            <w:ins w:id="129" w:author="Maria Liang" w:date="2022-04-29T14:32:00Z">
              <w:r>
                <w:t xml:space="preserve">corresponds to the </w:t>
              </w:r>
            </w:ins>
            <w:ins w:id="130" w:author="Maria Liang" w:date="2022-04-29T14:33:00Z">
              <w:r>
                <w:t xml:space="preserve">Nmbsf_MBSUserService_Destroy </w:t>
              </w:r>
            </w:ins>
            <w:ins w:id="131" w:author="Maria Liang" w:date="2022-04-29T14:32:00Z">
              <w:r>
                <w:t xml:space="preserve">service </w:t>
              </w:r>
            </w:ins>
            <w:ins w:id="132" w:author="Maria Liang" w:date="2022-04-29T14:33:00Z">
              <w:r>
                <w:t xml:space="preserve">operation </w:t>
              </w:r>
            </w:ins>
            <w:ins w:id="133" w:author="Maria Liang" w:date="2022-04-29T14:32:00Z">
              <w:r>
                <w:t>defined in 3GPP TS 2</w:t>
              </w:r>
            </w:ins>
            <w:ins w:id="134" w:author="Maria Liang" w:date="2022-04-29T14:33:00Z">
              <w:r>
                <w:t>6</w:t>
              </w:r>
            </w:ins>
            <w:ins w:id="135" w:author="Maria Liang" w:date="2022-04-29T14:32:00Z">
              <w:r>
                <w:t>.</w:t>
              </w:r>
            </w:ins>
            <w:ins w:id="136" w:author="Maria Liang" w:date="2022-04-29T14:33:00Z">
              <w:r>
                <w:t>502</w:t>
              </w:r>
            </w:ins>
            <w:ins w:id="137" w:author="Maria Liang" w:date="2022-04-29T14:32:00Z">
              <w:r>
                <w:t> [1</w:t>
              </w:r>
            </w:ins>
            <w:ins w:id="138" w:author="Maria Liang" w:date="2022-04-29T14:34:00Z">
              <w:r>
                <w:t>5</w:t>
              </w:r>
            </w:ins>
            <w:ins w:id="139" w:author="Maria Liang" w:date="2022-04-29T14:32:00Z">
              <w:r>
                <w:t>].</w:t>
              </w:r>
            </w:ins>
          </w:p>
        </w:tc>
      </w:tr>
      <w:bookmarkEnd w:id="105"/>
    </w:tbl>
    <w:p w14:paraId="2E4A34A3" w14:textId="431E63DD" w:rsidR="00BD2CE8" w:rsidRDefault="00BD2CE8" w:rsidP="00BD2CE8">
      <w:pPr>
        <w:rPr>
          <w:ins w:id="140" w:author="Maria Liang" w:date="2022-04-29T14:29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ABC6C" w14:textId="77777777" w:rsidR="00D51697" w:rsidRDefault="00D51697">
      <w:r>
        <w:separator/>
      </w:r>
    </w:p>
  </w:endnote>
  <w:endnote w:type="continuationSeparator" w:id="0">
    <w:p w14:paraId="14E8A14E" w14:textId="77777777" w:rsidR="00D51697" w:rsidRDefault="00D5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259B" w14:textId="77777777" w:rsidR="00D51697" w:rsidRDefault="00D51697">
      <w:r>
        <w:separator/>
      </w:r>
    </w:p>
  </w:footnote>
  <w:footnote w:type="continuationSeparator" w:id="0">
    <w:p w14:paraId="5A3B5A2A" w14:textId="77777777" w:rsidR="00D51697" w:rsidRDefault="00D5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1ADB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2344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6F6C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61767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697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2022-04-28T05:48:00Z</dcterms:created>
  <dcterms:modified xsi:type="dcterms:W3CDTF">2022-05-05T13:03:00Z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